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B870FF">
        <w:rPr>
          <w:b/>
          <w:i/>
          <w:sz w:val="28"/>
          <w:lang w:eastAsia="ko-KR"/>
        </w:rPr>
        <w:t>336</w:t>
      </w:r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B870FF">
        <w:rPr>
          <w:rFonts w:cs="Arial"/>
          <w:b/>
          <w:bCs/>
          <w:sz w:val="22"/>
        </w:rPr>
        <w:t>142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67BFE">
        <w:rPr>
          <w:rFonts w:ascii="Arial" w:hAnsi="Arial" w:cs="Arial"/>
          <w:b/>
          <w:bCs/>
          <w:lang w:val="en-US"/>
        </w:rPr>
        <w:t xml:space="preserve">Service description and operations for </w:t>
      </w:r>
      <w:proofErr w:type="spellStart"/>
      <w:r w:rsidR="00267BFE">
        <w:rPr>
          <w:rFonts w:ascii="Arial" w:hAnsi="Arial" w:cs="Arial"/>
          <w:b/>
          <w:bCs/>
          <w:lang w:val="en-US"/>
        </w:rPr>
        <w:t>SS_</w:t>
      </w:r>
      <w:r w:rsidR="00A1395C">
        <w:rPr>
          <w:rFonts w:ascii="Arial" w:hAnsi="Arial" w:cs="Arial"/>
          <w:b/>
          <w:bCs/>
          <w:lang w:val="en-US"/>
        </w:rPr>
        <w:t>LocationInfoRetrieval</w:t>
      </w:r>
      <w:proofErr w:type="spellEnd"/>
      <w:r w:rsidR="00267BFE">
        <w:rPr>
          <w:rFonts w:ascii="Arial" w:hAnsi="Arial" w:cs="Arial"/>
          <w:b/>
          <w:bCs/>
          <w:lang w:val="en-US"/>
        </w:rPr>
        <w:t xml:space="preserve"> API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29.5</w:t>
      </w:r>
      <w:r w:rsidR="001D24B8">
        <w:rPr>
          <w:rFonts w:ascii="Arial" w:hAnsi="Arial" w:cs="Arial"/>
          <w:b/>
          <w:bCs/>
          <w:lang w:val="en-US"/>
        </w:rPr>
        <w:t>49 1.1.0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24B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25CE" w:rsidRDefault="001D24B8">
      <w:pPr>
        <w:rPr>
          <w:lang w:val="en-US"/>
        </w:rPr>
      </w:pPr>
      <w:proofErr w:type="spellStart"/>
      <w:r>
        <w:rPr>
          <w:lang w:val="en-US"/>
        </w:rPr>
        <w:t>SS_</w:t>
      </w:r>
      <w:r w:rsidR="00A11C4F" w:rsidRPr="00A11C4F">
        <w:rPr>
          <w:lang w:val="en-US"/>
        </w:rPr>
        <w:t>LocationInfoRetrieval</w:t>
      </w:r>
      <w:proofErr w:type="spellEnd"/>
      <w:r>
        <w:rPr>
          <w:lang w:val="en-US"/>
        </w:rPr>
        <w:t xml:space="preserve"> API is one of SEAL APIs for Location Management</w:t>
      </w:r>
      <w:r w:rsidR="00A11C4F">
        <w:rPr>
          <w:lang w:val="en-US"/>
        </w:rPr>
        <w:t>.</w:t>
      </w:r>
      <w:r w:rsidR="00B4040F">
        <w:rPr>
          <w:lang w:val="en-US"/>
        </w:rPr>
        <w:t xml:space="preserve"> </w:t>
      </w:r>
    </w:p>
    <w:p w:rsidR="00474A55" w:rsidRDefault="00A11C4F">
      <w:pPr>
        <w:rPr>
          <w:lang w:val="en-US"/>
        </w:rPr>
      </w:pPr>
      <w:r>
        <w:rPr>
          <w:lang w:val="en-US"/>
        </w:rPr>
        <w:t>The service description and operations for the</w:t>
      </w:r>
      <w:r w:rsidRPr="00A11C4F">
        <w:rPr>
          <w:lang w:val="en-US"/>
        </w:rPr>
        <w:t xml:space="preserve"> </w:t>
      </w:r>
      <w:proofErr w:type="spellStart"/>
      <w:r>
        <w:rPr>
          <w:lang w:val="en-US"/>
        </w:rPr>
        <w:t>SS_</w:t>
      </w:r>
      <w:r w:rsidRPr="00A11C4F">
        <w:rPr>
          <w:lang w:val="en-US"/>
        </w:rPr>
        <w:t>LocationInfoRetrieval</w:t>
      </w:r>
      <w:proofErr w:type="spellEnd"/>
      <w:r>
        <w:rPr>
          <w:lang w:val="en-US"/>
        </w:rPr>
        <w:t xml:space="preserve"> API</w:t>
      </w:r>
      <w:r w:rsidR="00EE25CE">
        <w:rPr>
          <w:lang w:val="en-US"/>
        </w:rPr>
        <w:t xml:space="preserve"> are</w:t>
      </w:r>
      <w:r>
        <w:rPr>
          <w:lang w:val="en-US"/>
        </w:rPr>
        <w:t xml:space="preserve"> not specified yet.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3A5382">
        <w:rPr>
          <w:lang w:val="en-US"/>
        </w:rPr>
        <w:t>549 1.1.0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D325D" w:rsidRDefault="003D325D" w:rsidP="003D325D">
      <w:pPr>
        <w:pStyle w:val="3"/>
      </w:pPr>
      <w:bookmarkStart w:id="1" w:name="_Toc24868417"/>
      <w:bookmarkStart w:id="2" w:name="_Toc34153907"/>
      <w:bookmarkStart w:id="3" w:name="_Toc36040851"/>
      <w:bookmarkStart w:id="4" w:name="_Toc36041164"/>
      <w:r>
        <w:t>5.2.3</w:t>
      </w:r>
      <w:r>
        <w:tab/>
      </w:r>
      <w:proofErr w:type="spellStart"/>
      <w:r>
        <w:t>SS_</w:t>
      </w:r>
      <w:ins w:id="5" w:author="Huawei" w:date="2020-04-13T09:39:00Z">
        <w:r w:rsidR="0020446B" w:rsidRPr="000519DE">
          <w:t>LocationInfoRetrieval</w:t>
        </w:r>
      </w:ins>
      <w:proofErr w:type="spellEnd"/>
      <w:del w:id="6" w:author="Huawei" w:date="2020-04-13T09:39:00Z">
        <w:r w:rsidDel="0020446B">
          <w:delText>Obtain_Location_Info</w:delText>
        </w:r>
      </w:del>
      <w:r>
        <w:t xml:space="preserve"> API</w:t>
      </w:r>
      <w:bookmarkEnd w:id="1"/>
      <w:bookmarkEnd w:id="2"/>
      <w:bookmarkEnd w:id="3"/>
      <w:bookmarkEnd w:id="4"/>
    </w:p>
    <w:p w:rsidR="00760F35" w:rsidRPr="00760F35" w:rsidRDefault="00760F35" w:rsidP="00760F35">
      <w:ins w:id="7" w:author="Huawei" w:date="2020-04-13T09:39:00Z">
        <w:r>
          <w:t xml:space="preserve">The </w:t>
        </w:r>
        <w:proofErr w:type="spellStart"/>
        <w:r>
          <w:t>SS_</w:t>
        </w:r>
      </w:ins>
      <w:ins w:id="8" w:author="Huawei" w:date="2020-04-13T09:40:00Z">
        <w:r w:rsidRPr="000519DE">
          <w:t>LocationInfoRetrieval</w:t>
        </w:r>
      </w:ins>
      <w:proofErr w:type="spellEnd"/>
      <w:ins w:id="9" w:author="Huawei" w:date="2020-04-13T09:39:00Z">
        <w:r>
          <w:t xml:space="preserve"> API, as defined 3GPP TS 23.434 [2], </w:t>
        </w:r>
      </w:ins>
      <w:ins w:id="10" w:author="Huawei" w:date="2020-04-13T09:40:00Z">
        <w:r>
          <w:t>enable</w:t>
        </w:r>
      </w:ins>
      <w:ins w:id="11" w:author="Huawei" w:date="2020-04-13T09:39:00Z">
        <w:r>
          <w:t xml:space="preserve">s </w:t>
        </w:r>
      </w:ins>
      <w:ins w:id="12" w:author="Huawei" w:date="2020-04-13T09:40:00Z">
        <w:r>
          <w:t xml:space="preserve">the </w:t>
        </w:r>
      </w:ins>
      <w:ins w:id="13" w:author="Huawei" w:date="2020-04-13T09:39:00Z">
        <w:r>
          <w:t xml:space="preserve">VAL server via LM-S reference point to </w:t>
        </w:r>
      </w:ins>
      <w:ins w:id="14" w:author="Huawei" w:date="2020-04-13T09:40:00Z">
        <w:r>
          <w:t>obtain location information from the location management server.</w:t>
        </w:r>
      </w:ins>
      <w:ins w:id="15" w:author="Huawei" w:date="2020-04-13T09:48:00Z">
        <w:r>
          <w:t xml:space="preserve"> The </w:t>
        </w:r>
        <w:proofErr w:type="spellStart"/>
        <w:r>
          <w:t>SS_</w:t>
        </w:r>
      </w:ins>
      <w:ins w:id="16" w:author="Huawei" w:date="2020-04-13T09:40:00Z">
        <w:r w:rsidRPr="000519DE">
          <w:t>LocationInfoRetrieval</w:t>
        </w:r>
      </w:ins>
      <w:proofErr w:type="spellEnd"/>
      <w:ins w:id="17" w:author="Huawei" w:date="2020-04-13T09:48:00Z">
        <w:r>
          <w:t xml:space="preserve"> API supports this </w:t>
        </w:r>
      </w:ins>
      <w:ins w:id="18" w:author="Huawei" w:date="2020-04-13T10:22:00Z">
        <w:r>
          <w:t>via</w:t>
        </w:r>
      </w:ins>
      <w:ins w:id="19" w:author="Huawei" w:date="2020-04-13T09:48:00Z">
        <w:r>
          <w:t xml:space="preserve"> the </w:t>
        </w:r>
      </w:ins>
      <w:ins w:id="20" w:author="Huawei" w:date="2020-04-13T09:54:00Z">
        <w:r>
          <w:t xml:space="preserve">event </w:t>
        </w:r>
      </w:ins>
      <w:ins w:id="21" w:author="Huawei" w:date="2020-04-13T09:55:00Z">
        <w:r>
          <w:t>"</w:t>
        </w:r>
      </w:ins>
      <w:ins w:id="22" w:author="Huawei" w:date="2020-04-13T09:54:00Z">
        <w:r>
          <w:t>LM_LOCATION_INFO</w:t>
        </w:r>
      </w:ins>
      <w:ins w:id="23" w:author="Huawei Rev1" w:date="2020-04-18T11:11:00Z">
        <w:r>
          <w:t>_CHANGE</w:t>
        </w:r>
      </w:ins>
      <w:ins w:id="24" w:author="Huawei" w:date="2020-04-13T09:55:00Z">
        <w:r>
          <w:t>"</w:t>
        </w:r>
      </w:ins>
      <w:ins w:id="25" w:author="Huawei" w:date="2020-04-13T09:54:00Z">
        <w:r>
          <w:t xml:space="preserve"> </w:t>
        </w:r>
      </w:ins>
      <w:ins w:id="26" w:author="Huawei" w:date="2020-04-13T09:55:00Z">
        <w:r>
          <w:t>of</w:t>
        </w:r>
      </w:ins>
      <w:ins w:id="27" w:author="Huawei" w:date="2020-04-13T10:22:00Z">
        <w:r>
          <w:t xml:space="preserve"> the</w:t>
        </w:r>
      </w:ins>
      <w:ins w:id="28" w:author="Huawei" w:date="2020-04-13T09:55:00Z">
        <w:r>
          <w:t xml:space="preserve"> </w:t>
        </w:r>
      </w:ins>
      <w:proofErr w:type="spellStart"/>
      <w:ins w:id="29" w:author="Huawei" w:date="2020-04-13T09:48:00Z">
        <w:r>
          <w:t>SS_Events</w:t>
        </w:r>
        <w:proofErr w:type="spellEnd"/>
        <w:r>
          <w:t xml:space="preserve"> API</w:t>
        </w:r>
      </w:ins>
      <w:ins w:id="30" w:author="Huawei Rev1" w:date="2020-04-18T11:13:00Z">
        <w:r w:rsidR="0005728A">
          <w:t xml:space="preserve"> by setting </w:t>
        </w:r>
      </w:ins>
      <w:ins w:id="31" w:author="Huawei Rev1" w:date="2020-04-18T11:14:00Z">
        <w:r w:rsidR="0005728A">
          <w:t>the "</w:t>
        </w:r>
        <w:proofErr w:type="spellStart"/>
        <w:r w:rsidR="0005728A">
          <w:rPr>
            <w:noProof/>
            <w:lang w:eastAsia="zh-CN"/>
          </w:rPr>
          <w:t>i</w:t>
        </w:r>
        <w:r w:rsidR="0005728A">
          <w:rPr>
            <w:rFonts w:hint="eastAsia"/>
            <w:noProof/>
            <w:lang w:eastAsia="zh-CN"/>
          </w:rPr>
          <w:t>mmRep</w:t>
        </w:r>
        <w:proofErr w:type="spellEnd"/>
        <w:r w:rsidR="0005728A">
          <w:t xml:space="preserve">" attribute </w:t>
        </w:r>
      </w:ins>
      <w:ins w:id="32" w:author="Huawei" w:date="2020-04-22T14:54:00Z">
        <w:r w:rsidR="009C5DE4">
          <w:t xml:space="preserve">to true and </w:t>
        </w:r>
      </w:ins>
      <w:ins w:id="33" w:author="Huawei" w:date="2020-04-22T14:58:00Z">
        <w:r w:rsidR="00FD5ACD">
          <w:t xml:space="preserve">setting </w:t>
        </w:r>
        <w:bookmarkStart w:id="34" w:name="_GoBack"/>
        <w:bookmarkEnd w:id="34"/>
        <w:r w:rsidR="00FD5ACD">
          <w:t xml:space="preserve">the </w:t>
        </w:r>
      </w:ins>
      <w:ins w:id="35" w:author="Huawei" w:date="2020-04-22T14:54:00Z">
        <w:r w:rsidR="009C5DE4">
          <w:t>"</w:t>
        </w:r>
      </w:ins>
      <w:proofErr w:type="spellStart"/>
      <w:ins w:id="36" w:author="Huawei" w:date="2020-04-22T14:56:00Z">
        <w:r w:rsidR="00867EB5">
          <w:rPr>
            <w:noProof/>
          </w:rPr>
          <w:t>notifMethod</w:t>
        </w:r>
      </w:ins>
      <w:proofErr w:type="spellEnd"/>
      <w:ins w:id="37" w:author="Huawei" w:date="2020-04-22T14:54:00Z">
        <w:r w:rsidR="009C5DE4">
          <w:t xml:space="preserve">" attribute to </w:t>
        </w:r>
      </w:ins>
      <w:ins w:id="38" w:author="Huawei" w:date="2020-04-22T14:55:00Z">
        <w:r w:rsidR="009C5DE4">
          <w:t>"</w:t>
        </w:r>
        <w:r w:rsidR="009C5DE4">
          <w:rPr>
            <w:noProof/>
          </w:rPr>
          <w:t>ONE_TIME</w:t>
        </w:r>
        <w:r w:rsidR="009C5DE4">
          <w:t xml:space="preserve">" </w:t>
        </w:r>
      </w:ins>
      <w:ins w:id="39" w:author="Huawei Rev1" w:date="2020-04-18T11:14:00Z">
        <w:r w:rsidR="0005728A">
          <w:t>within the "</w:t>
        </w:r>
        <w:proofErr w:type="spellStart"/>
        <w:r w:rsidR="0005728A">
          <w:t>eventReq</w:t>
        </w:r>
        <w:proofErr w:type="spellEnd"/>
        <w:r w:rsidR="0005728A">
          <w:t>" attribute,</w:t>
        </w:r>
      </w:ins>
      <w:ins w:id="40" w:author="Huawei" w:date="2020-04-13T09:48:00Z">
        <w:r>
          <w:t xml:space="preserve"> as specified in clause 7.5.</w:t>
        </w:r>
      </w:ins>
    </w:p>
    <w:p w:rsidR="00BF3B5E" w:rsidDel="00BF3B5E" w:rsidRDefault="00BF3B5E" w:rsidP="00BF3B5E">
      <w:pPr>
        <w:pStyle w:val="4"/>
        <w:rPr>
          <w:del w:id="41" w:author="Huawei Rev1" w:date="2020-04-18T11:15:00Z"/>
        </w:rPr>
      </w:pPr>
      <w:bookmarkStart w:id="42" w:name="_Toc24868418"/>
      <w:bookmarkStart w:id="43" w:name="_Toc34153908"/>
      <w:bookmarkStart w:id="44" w:name="_Toc36040852"/>
      <w:bookmarkStart w:id="45" w:name="_Toc36041165"/>
      <w:del w:id="46" w:author="Huawei Rev1" w:date="2020-04-18T11:15:00Z">
        <w:r w:rsidDel="00BF3B5E">
          <w:delText>5.2.3.1</w:delText>
        </w:r>
        <w:r w:rsidDel="00BF3B5E">
          <w:tab/>
          <w:delText>Service Description</w:delText>
        </w:r>
        <w:bookmarkEnd w:id="42"/>
        <w:bookmarkEnd w:id="43"/>
        <w:bookmarkEnd w:id="44"/>
        <w:bookmarkEnd w:id="45"/>
      </w:del>
    </w:p>
    <w:p w:rsidR="00BF3B5E" w:rsidDel="00BF3B5E" w:rsidRDefault="00BF3B5E" w:rsidP="00BF3B5E">
      <w:pPr>
        <w:pStyle w:val="5"/>
        <w:rPr>
          <w:del w:id="47" w:author="Huawei Rev1" w:date="2020-04-18T11:15:00Z"/>
        </w:rPr>
      </w:pPr>
      <w:bookmarkStart w:id="48" w:name="_Toc24868419"/>
      <w:bookmarkStart w:id="49" w:name="_Toc34153909"/>
      <w:bookmarkStart w:id="50" w:name="_Toc36040853"/>
      <w:bookmarkStart w:id="51" w:name="_Toc36041166"/>
      <w:del w:id="52" w:author="Huawei Rev1" w:date="2020-04-18T11:15:00Z">
        <w:r w:rsidDel="00BF3B5E">
          <w:delText>5.2.3.1.1</w:delText>
        </w:r>
        <w:r w:rsidDel="00BF3B5E">
          <w:tab/>
          <w:delText>Overview</w:delText>
        </w:r>
        <w:bookmarkEnd w:id="48"/>
        <w:bookmarkEnd w:id="49"/>
        <w:bookmarkEnd w:id="50"/>
        <w:bookmarkEnd w:id="51"/>
      </w:del>
    </w:p>
    <w:p w:rsidR="00BF3B5E" w:rsidDel="00BF3B5E" w:rsidRDefault="00BF3B5E" w:rsidP="00BF3B5E">
      <w:pPr>
        <w:pStyle w:val="4"/>
        <w:rPr>
          <w:del w:id="53" w:author="Huawei Rev1" w:date="2020-04-18T11:15:00Z"/>
        </w:rPr>
      </w:pPr>
      <w:bookmarkStart w:id="54" w:name="_Toc24868420"/>
      <w:bookmarkStart w:id="55" w:name="_Toc34153910"/>
      <w:bookmarkStart w:id="56" w:name="_Toc36040854"/>
      <w:bookmarkStart w:id="57" w:name="_Toc36041167"/>
      <w:del w:id="58" w:author="Huawei Rev1" w:date="2020-04-18T11:15:00Z">
        <w:r w:rsidDel="00BF3B5E">
          <w:delText>5.2.3.2</w:delText>
        </w:r>
        <w:r w:rsidDel="00BF3B5E">
          <w:tab/>
          <w:delText>Service Operations</w:delText>
        </w:r>
        <w:bookmarkEnd w:id="54"/>
        <w:bookmarkEnd w:id="55"/>
        <w:bookmarkEnd w:id="56"/>
        <w:bookmarkEnd w:id="57"/>
      </w:del>
    </w:p>
    <w:p w:rsidR="00BF3B5E" w:rsidDel="00BF3B5E" w:rsidRDefault="00BF3B5E" w:rsidP="00BF3B5E">
      <w:pPr>
        <w:pStyle w:val="5"/>
        <w:rPr>
          <w:del w:id="59" w:author="Huawei Rev1" w:date="2020-04-18T11:15:00Z"/>
        </w:rPr>
      </w:pPr>
      <w:bookmarkStart w:id="60" w:name="_Toc24868421"/>
      <w:bookmarkStart w:id="61" w:name="_Toc34153911"/>
      <w:bookmarkStart w:id="62" w:name="_Toc36040855"/>
      <w:bookmarkStart w:id="63" w:name="_Toc36041168"/>
      <w:del w:id="64" w:author="Huawei Rev1" w:date="2020-04-18T11:15:00Z">
        <w:r w:rsidDel="00BF3B5E">
          <w:delText>5.2.3.2.1</w:delText>
        </w:r>
        <w:r w:rsidDel="00BF3B5E">
          <w:tab/>
          <w:delText>Introduction</w:delText>
        </w:r>
        <w:bookmarkEnd w:id="60"/>
        <w:bookmarkEnd w:id="61"/>
        <w:bookmarkEnd w:id="62"/>
        <w:bookmarkEnd w:id="63"/>
      </w:del>
    </w:p>
    <w:p w:rsidR="00BF3B5E" w:rsidDel="00BF3B5E" w:rsidRDefault="00BF3B5E" w:rsidP="00BF3B5E">
      <w:pPr>
        <w:rPr>
          <w:del w:id="65" w:author="Huawei Rev1" w:date="2020-04-18T11:15:00Z"/>
        </w:rPr>
      </w:pPr>
      <w:del w:id="66" w:author="Huawei Rev1" w:date="2020-04-18T11:15:00Z">
        <w:r w:rsidDel="00BF3B5E">
          <w:delText>The service operation defined for SS_Obtain_Location_Info API is shown in the table 5.2.3.2.1-1.</w:delText>
        </w:r>
      </w:del>
    </w:p>
    <w:p w:rsidR="00BF3B5E" w:rsidDel="00BF3B5E" w:rsidRDefault="00BF3B5E" w:rsidP="00BF3B5E">
      <w:pPr>
        <w:pStyle w:val="TH"/>
        <w:rPr>
          <w:del w:id="67" w:author="Huawei Rev1" w:date="2020-04-18T11:15:00Z"/>
        </w:rPr>
      </w:pPr>
      <w:del w:id="68" w:author="Huawei Rev1" w:date="2020-04-18T11:15:00Z">
        <w:r w:rsidDel="00BF3B5E">
          <w:lastRenderedPageBreak/>
          <w:delText>Table 5.2.3.2.1-1: Operations of the SS_Obtain_Location_Info API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BF3B5E" w:rsidDel="00BF3B5E" w:rsidTr="00800054">
        <w:trPr>
          <w:jc w:val="center"/>
          <w:del w:id="69" w:author="Huawei Rev1" w:date="2020-04-18T11:15:00Z"/>
        </w:trPr>
        <w:tc>
          <w:tcPr>
            <w:tcW w:w="2464" w:type="dxa"/>
            <w:shd w:val="clear" w:color="auto" w:fill="D9D9D9"/>
          </w:tcPr>
          <w:p w:rsidR="00BF3B5E" w:rsidDel="00BF3B5E" w:rsidRDefault="00BF3B5E" w:rsidP="00800054">
            <w:pPr>
              <w:pStyle w:val="TAH"/>
              <w:rPr>
                <w:del w:id="70" w:author="Huawei Rev1" w:date="2020-04-18T11:15:00Z"/>
              </w:rPr>
            </w:pPr>
            <w:del w:id="71" w:author="Huawei Rev1" w:date="2020-04-18T11:15:00Z">
              <w:r w:rsidDel="00BF3B5E">
                <w:delText>Service operation name</w:delText>
              </w:r>
            </w:del>
          </w:p>
        </w:tc>
        <w:tc>
          <w:tcPr>
            <w:tcW w:w="2464" w:type="dxa"/>
            <w:shd w:val="clear" w:color="auto" w:fill="D9D9D9"/>
          </w:tcPr>
          <w:p w:rsidR="00BF3B5E" w:rsidDel="00BF3B5E" w:rsidRDefault="00BF3B5E" w:rsidP="00800054">
            <w:pPr>
              <w:pStyle w:val="TAH"/>
              <w:rPr>
                <w:del w:id="72" w:author="Huawei Rev1" w:date="2020-04-18T11:15:00Z"/>
              </w:rPr>
            </w:pPr>
            <w:del w:id="73" w:author="Huawei Rev1" w:date="2020-04-18T11:15:00Z">
              <w:r w:rsidDel="00BF3B5E">
                <w:delText>Description</w:delText>
              </w:r>
            </w:del>
          </w:p>
        </w:tc>
        <w:tc>
          <w:tcPr>
            <w:tcW w:w="2464" w:type="dxa"/>
            <w:shd w:val="clear" w:color="auto" w:fill="D9D9D9"/>
          </w:tcPr>
          <w:p w:rsidR="00BF3B5E" w:rsidDel="00BF3B5E" w:rsidRDefault="00BF3B5E" w:rsidP="00800054">
            <w:pPr>
              <w:pStyle w:val="TAH"/>
              <w:rPr>
                <w:del w:id="74" w:author="Huawei Rev1" w:date="2020-04-18T11:15:00Z"/>
              </w:rPr>
            </w:pPr>
            <w:del w:id="75" w:author="Huawei Rev1" w:date="2020-04-18T11:15:00Z">
              <w:r w:rsidDel="00BF3B5E">
                <w:delText>Initiated by</w:delText>
              </w:r>
            </w:del>
          </w:p>
        </w:tc>
      </w:tr>
      <w:tr w:rsidR="00BF3B5E" w:rsidDel="00BF3B5E" w:rsidTr="00800054">
        <w:trPr>
          <w:jc w:val="center"/>
          <w:del w:id="76" w:author="Huawei Rev1" w:date="2020-04-18T11:15:00Z"/>
        </w:trPr>
        <w:tc>
          <w:tcPr>
            <w:tcW w:w="2464" w:type="dxa"/>
          </w:tcPr>
          <w:p w:rsidR="00BF3B5E" w:rsidDel="00BF3B5E" w:rsidRDefault="00BF3B5E" w:rsidP="00800054">
            <w:pPr>
              <w:pStyle w:val="TAL"/>
              <w:rPr>
                <w:del w:id="77" w:author="Huawei Rev1" w:date="2020-04-18T11:15:00Z"/>
              </w:rPr>
            </w:pPr>
            <w:del w:id="78" w:author="Huawei Rev1" w:date="2020-04-18T11:15:00Z">
              <w:r w:rsidDel="00BF3B5E">
                <w:delText>Obtain_Location_Info</w:delText>
              </w:r>
            </w:del>
          </w:p>
        </w:tc>
        <w:tc>
          <w:tcPr>
            <w:tcW w:w="2464" w:type="dxa"/>
          </w:tcPr>
          <w:p w:rsidR="00BF3B5E" w:rsidDel="00BF3B5E" w:rsidRDefault="00BF3B5E" w:rsidP="00800054">
            <w:pPr>
              <w:pStyle w:val="TAC"/>
              <w:rPr>
                <w:del w:id="79" w:author="Huawei Rev1" w:date="2020-04-18T11:15:00Z"/>
              </w:rPr>
            </w:pPr>
          </w:p>
        </w:tc>
        <w:tc>
          <w:tcPr>
            <w:tcW w:w="2464" w:type="dxa"/>
          </w:tcPr>
          <w:p w:rsidR="00BF3B5E" w:rsidDel="00BF3B5E" w:rsidRDefault="00BF3B5E" w:rsidP="00800054">
            <w:pPr>
              <w:pStyle w:val="TAR"/>
              <w:rPr>
                <w:del w:id="80" w:author="Huawei Rev1" w:date="2020-04-18T11:15:00Z"/>
              </w:rPr>
            </w:pPr>
          </w:p>
        </w:tc>
      </w:tr>
    </w:tbl>
    <w:p w:rsidR="00BF3B5E" w:rsidDel="00BF3B5E" w:rsidRDefault="00BF3B5E" w:rsidP="00BF3B5E">
      <w:pPr>
        <w:pStyle w:val="5"/>
        <w:rPr>
          <w:del w:id="81" w:author="Huawei Rev1" w:date="2020-04-18T11:15:00Z"/>
        </w:rPr>
      </w:pPr>
      <w:bookmarkStart w:id="82" w:name="_Toc24868422"/>
      <w:bookmarkStart w:id="83" w:name="_Toc34153912"/>
      <w:bookmarkStart w:id="84" w:name="_Toc36040856"/>
      <w:bookmarkStart w:id="85" w:name="_Toc36041169"/>
      <w:del w:id="86" w:author="Huawei Rev1" w:date="2020-04-18T11:15:00Z">
        <w:r w:rsidDel="00BF3B5E">
          <w:delText>5.2.3.2.2</w:delText>
        </w:r>
        <w:r w:rsidDel="00BF3B5E">
          <w:tab/>
          <w:delText>Obtain_Location_Info</w:delText>
        </w:r>
        <w:bookmarkEnd w:id="82"/>
        <w:bookmarkEnd w:id="83"/>
        <w:bookmarkEnd w:id="84"/>
        <w:bookmarkEnd w:id="85"/>
      </w:del>
    </w:p>
    <w:p w:rsidR="00BF3B5E" w:rsidDel="00BF3B5E" w:rsidRDefault="00BF3B5E" w:rsidP="00BF3B5E">
      <w:pPr>
        <w:pStyle w:val="6"/>
        <w:rPr>
          <w:del w:id="87" w:author="Huawei Rev1" w:date="2020-04-18T11:15:00Z"/>
        </w:rPr>
      </w:pPr>
      <w:bookmarkStart w:id="88" w:name="_Toc24868423"/>
      <w:bookmarkStart w:id="89" w:name="_Toc34153913"/>
      <w:bookmarkStart w:id="90" w:name="_Toc36040857"/>
      <w:bookmarkStart w:id="91" w:name="_Toc36041170"/>
      <w:del w:id="92" w:author="Huawei Rev1" w:date="2020-04-18T11:15:00Z">
        <w:r w:rsidDel="00BF3B5E">
          <w:delText>5.2.3.2.2.1</w:delText>
        </w:r>
        <w:r w:rsidDel="00BF3B5E">
          <w:tab/>
          <w:delText>General</w:delText>
        </w:r>
        <w:bookmarkEnd w:id="88"/>
        <w:bookmarkEnd w:id="89"/>
        <w:bookmarkEnd w:id="90"/>
        <w:bookmarkEnd w:id="91"/>
      </w:del>
    </w:p>
    <w:p w:rsidR="00BF3B5E" w:rsidDel="00BF3B5E" w:rsidRDefault="00BF3B5E" w:rsidP="00BF3B5E">
      <w:pPr>
        <w:pStyle w:val="6"/>
        <w:rPr>
          <w:del w:id="93" w:author="Huawei Rev1" w:date="2020-04-18T11:15:00Z"/>
        </w:rPr>
      </w:pPr>
      <w:bookmarkStart w:id="94" w:name="_Toc24868424"/>
      <w:bookmarkStart w:id="95" w:name="_Toc34153914"/>
      <w:bookmarkStart w:id="96" w:name="_Toc36040858"/>
      <w:bookmarkStart w:id="97" w:name="_Toc36041171"/>
      <w:del w:id="98" w:author="Huawei Rev1" w:date="2020-04-18T11:15:00Z">
        <w:r w:rsidDel="00BF3B5E">
          <w:delText>5.2.3.2.2.2</w:delText>
        </w:r>
        <w:r w:rsidDel="00BF3B5E">
          <w:tab/>
          <w:delText>&lt;Description&gt; Obtain_Location_Info service operation</w:delText>
        </w:r>
        <w:bookmarkEnd w:id="94"/>
        <w:bookmarkEnd w:id="95"/>
        <w:bookmarkEnd w:id="96"/>
        <w:bookmarkEnd w:id="97"/>
      </w:del>
    </w:p>
    <w:p w:rsidR="00474A55" w:rsidRPr="00BF3B5E" w:rsidDel="00BF3B5E" w:rsidRDefault="00474A55">
      <w:pPr>
        <w:rPr>
          <w:del w:id="99" w:author="Huawei Rev1" w:date="2020-04-18T11:15:00Z"/>
        </w:rPr>
      </w:pP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74A5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818" w:rsidRDefault="00211818">
      <w:r>
        <w:separator/>
      </w:r>
    </w:p>
  </w:endnote>
  <w:endnote w:type="continuationSeparator" w:id="0">
    <w:p w:rsidR="00211818" w:rsidRDefault="0021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818" w:rsidRDefault="00211818">
      <w:r>
        <w:separator/>
      </w:r>
    </w:p>
  </w:footnote>
  <w:footnote w:type="continuationSeparator" w:id="0">
    <w:p w:rsidR="00211818" w:rsidRDefault="00211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32254"/>
    <w:rsid w:val="0005728A"/>
    <w:rsid w:val="0008693D"/>
    <w:rsid w:val="000E05F7"/>
    <w:rsid w:val="000E302E"/>
    <w:rsid w:val="001870F6"/>
    <w:rsid w:val="001C43FB"/>
    <w:rsid w:val="001D24B8"/>
    <w:rsid w:val="0020446B"/>
    <w:rsid w:val="00204636"/>
    <w:rsid w:val="00207680"/>
    <w:rsid w:val="00211818"/>
    <w:rsid w:val="00267BFE"/>
    <w:rsid w:val="002A28B6"/>
    <w:rsid w:val="002C54B5"/>
    <w:rsid w:val="00373F9D"/>
    <w:rsid w:val="00393516"/>
    <w:rsid w:val="003A5382"/>
    <w:rsid w:val="003B112F"/>
    <w:rsid w:val="003B413A"/>
    <w:rsid w:val="003B4CC9"/>
    <w:rsid w:val="003D05B8"/>
    <w:rsid w:val="003D325D"/>
    <w:rsid w:val="003F0458"/>
    <w:rsid w:val="00424F35"/>
    <w:rsid w:val="00446310"/>
    <w:rsid w:val="00474A55"/>
    <w:rsid w:val="004F1636"/>
    <w:rsid w:val="005850FE"/>
    <w:rsid w:val="005919A4"/>
    <w:rsid w:val="005C257D"/>
    <w:rsid w:val="005F3381"/>
    <w:rsid w:val="00604D8C"/>
    <w:rsid w:val="00607FA1"/>
    <w:rsid w:val="00617784"/>
    <w:rsid w:val="00760F35"/>
    <w:rsid w:val="00764B17"/>
    <w:rsid w:val="007965BF"/>
    <w:rsid w:val="007E4E73"/>
    <w:rsid w:val="008000CD"/>
    <w:rsid w:val="008034AA"/>
    <w:rsid w:val="00803BAB"/>
    <w:rsid w:val="008346C5"/>
    <w:rsid w:val="00867EB5"/>
    <w:rsid w:val="008E049D"/>
    <w:rsid w:val="00936DFC"/>
    <w:rsid w:val="009A26F4"/>
    <w:rsid w:val="009B4B63"/>
    <w:rsid w:val="009C5DE4"/>
    <w:rsid w:val="009D499C"/>
    <w:rsid w:val="009D5C94"/>
    <w:rsid w:val="00A03ACD"/>
    <w:rsid w:val="00A11C4F"/>
    <w:rsid w:val="00A12504"/>
    <w:rsid w:val="00A1395C"/>
    <w:rsid w:val="00A1649F"/>
    <w:rsid w:val="00A40A2A"/>
    <w:rsid w:val="00A54716"/>
    <w:rsid w:val="00A74F13"/>
    <w:rsid w:val="00AE44A2"/>
    <w:rsid w:val="00AF7A00"/>
    <w:rsid w:val="00B4040F"/>
    <w:rsid w:val="00B870FF"/>
    <w:rsid w:val="00BA388D"/>
    <w:rsid w:val="00BB401C"/>
    <w:rsid w:val="00BC1A5F"/>
    <w:rsid w:val="00BF3B5E"/>
    <w:rsid w:val="00C23CE4"/>
    <w:rsid w:val="00CB0353"/>
    <w:rsid w:val="00D16DB1"/>
    <w:rsid w:val="00D71022"/>
    <w:rsid w:val="00DA63ED"/>
    <w:rsid w:val="00DD007A"/>
    <w:rsid w:val="00EE09F6"/>
    <w:rsid w:val="00EE25CE"/>
    <w:rsid w:val="00F0126E"/>
    <w:rsid w:val="00F33E1A"/>
    <w:rsid w:val="00F935A1"/>
    <w:rsid w:val="00F940BC"/>
    <w:rsid w:val="00FA2047"/>
    <w:rsid w:val="00FB502E"/>
    <w:rsid w:val="00FC29E4"/>
    <w:rsid w:val="00FC2B48"/>
    <w:rsid w:val="00FD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B4C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2020-04-22T06:56:00Z</dcterms:created>
  <dcterms:modified xsi:type="dcterms:W3CDTF">2020-04-22T06:58:00Z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(3)c0wvs94kKuFbA8j078Cu9uU5NWVymuNujC9RVtomOuyolPD5HDg5SB7TkPcVHGP1l74ytaa0
nMMxG6BPaFLKuR2wvGmjOaP+98nO1TzHXAhodb+IcwHZPhEnZCQM1cZOlJyvL/9bcZaYHUSf
Azimkyx3WUMfPrVEUicVLxPEzWHuUOWgF/JN0Vx7TPpNNCmsTKRxc55bafcg8bNfSEJ8wmnt
V7MFWr21/QY5tnSv9U</vt:lpwstr>
  </property>
  <property fmtid="{D5CDD505-2E9C-101B-9397-08002B2CF9AE}" pid="4" name="_2015_ms_pID_7253431">
    <vt:lpwstr>76KtbR2xpxBb7Xaxoof3aaeDByyCSFg3aD47phG85V58tRFanib7vZ
Fpd/RHwxSjInvZJGInANiFVXm3JCZreubudi6vFziQZS3fRTJAGudas3oq5XL1KDnlCnnC0y
Ucv+emndoBJqi/d4kf/PJ6QAckvkte2fjcbAN3Z8CBLknzZUjTvEFbtGUuewwmnQtX8Oc92i
xF6elbFweGhKg0iJQpUl8g40PJ8ToP8e5MD/</vt:lpwstr>
  </property>
  <property fmtid="{D5CDD505-2E9C-101B-9397-08002B2CF9AE}" pid="5" name="_2015_ms_pID_7253432">
    <vt:lpwstr>FEBo4AcXQV1uvQ810qYuNOU=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